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890" w:rsidRPr="00EF12D9" w:rsidRDefault="00703890" w:rsidP="00703890">
      <w:pPr>
        <w:pStyle w:val="a3"/>
        <w:ind w:left="1070"/>
        <w:jc w:val="right"/>
        <w:rPr>
          <w:ins w:id="0" w:author="Урайские электрические сети" w:date="2019-02-28T16:53:00Z"/>
          <w:sz w:val="22"/>
        </w:rPr>
      </w:pPr>
      <w:ins w:id="1" w:author="Урайские электрические сети" w:date="2019-02-28T16:53:00Z">
        <w:r w:rsidRPr="00EF12D9">
          <w:rPr>
            <w:sz w:val="22"/>
          </w:rPr>
          <w:t xml:space="preserve">Приложение № </w:t>
        </w:r>
        <w:r>
          <w:rPr>
            <w:sz w:val="22"/>
          </w:rPr>
          <w:t>9.2</w:t>
        </w:r>
      </w:ins>
    </w:p>
    <w:p w:rsidR="00703890" w:rsidRPr="00EF12D9" w:rsidRDefault="00703890" w:rsidP="00703890">
      <w:pPr>
        <w:pStyle w:val="a3"/>
        <w:ind w:left="1070"/>
        <w:jc w:val="right"/>
        <w:rPr>
          <w:ins w:id="2" w:author="Урайские электрические сети" w:date="2019-02-28T16:53:00Z"/>
          <w:sz w:val="22"/>
        </w:rPr>
      </w:pPr>
      <w:ins w:id="3" w:author="Урайские электрические сети" w:date="2019-02-28T16:53:00Z">
        <w:r w:rsidRPr="00EF12D9">
          <w:rPr>
            <w:sz w:val="22"/>
          </w:rPr>
          <w:t xml:space="preserve"> к договору подряда №___________ </w:t>
        </w:r>
      </w:ins>
    </w:p>
    <w:p w:rsidR="00703890" w:rsidRPr="00EF12D9" w:rsidRDefault="00703890" w:rsidP="00703890">
      <w:pPr>
        <w:pStyle w:val="a3"/>
        <w:ind w:left="1070"/>
        <w:jc w:val="right"/>
        <w:rPr>
          <w:ins w:id="4" w:author="Урайские электрические сети" w:date="2019-02-28T16:53:00Z"/>
          <w:sz w:val="22"/>
        </w:rPr>
      </w:pPr>
      <w:ins w:id="5" w:author="Урайские электрические сети" w:date="2019-02-28T16:53:00Z">
        <w:r w:rsidRPr="00EF12D9">
          <w:rPr>
            <w:sz w:val="22"/>
          </w:rPr>
          <w:t xml:space="preserve">от «____» _________ 201_ г. </w:t>
        </w:r>
      </w:ins>
    </w:p>
    <w:p w:rsidR="00D52DBF" w:rsidRPr="0027487F" w:rsidDel="00703890" w:rsidRDefault="007731AE" w:rsidP="001E1685">
      <w:pPr>
        <w:spacing w:after="0"/>
        <w:ind w:firstLine="708"/>
        <w:jc w:val="right"/>
        <w:rPr>
          <w:del w:id="6" w:author="Урайские электрические сети" w:date="2019-02-28T16:53:00Z"/>
          <w:rFonts w:ascii="Times New Roman" w:hAnsi="Times New Roman" w:cs="Times New Roman"/>
          <w:sz w:val="24"/>
          <w:szCs w:val="24"/>
        </w:rPr>
      </w:pPr>
      <w:bookmarkStart w:id="7" w:name="_GoBack"/>
      <w:bookmarkEnd w:id="7"/>
      <w:del w:id="8" w:author="Урайские электрические сети" w:date="2019-02-28T16:53:00Z">
        <w:r w:rsidDel="00703890">
          <w:delText xml:space="preserve">    </w:delText>
        </w:r>
        <w:r w:rsidR="00113488" w:rsidRPr="0027487F" w:rsidDel="00703890">
          <w:rPr>
            <w:rFonts w:ascii="Times New Roman" w:hAnsi="Times New Roman" w:cs="Times New Roman"/>
            <w:sz w:val="24"/>
            <w:szCs w:val="24"/>
          </w:rPr>
          <w:delText>Приложение 7</w:delText>
        </w:r>
        <w:r w:rsidRPr="001E1685" w:rsidDel="00703890">
          <w:rPr>
            <w:rFonts w:ascii="Times New Roman" w:hAnsi="Times New Roman" w:cs="Times New Roman"/>
            <w:sz w:val="24"/>
            <w:szCs w:val="24"/>
          </w:rPr>
          <w:delText xml:space="preserve">                                                                                                                                           </w:delText>
        </w:r>
      </w:del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D52DBF" w:rsidRPr="0027487F" w:rsidRDefault="00D52DBF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5C2013" w:rsidRPr="001E1685" w:rsidRDefault="00221CC3" w:rsidP="001E168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right"/>
        <w:rPr>
          <w:i/>
          <w:szCs w:val="24"/>
        </w:rPr>
      </w:pPr>
      <w:r w:rsidRPr="0027487F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="005C2013" w:rsidRPr="001E1685">
        <w:rPr>
          <w:rFonts w:ascii="Times New Roman" w:hAnsi="Times New Roman" w:cs="Times New Roman"/>
          <w:bCs/>
          <w:i/>
          <w:sz w:val="24"/>
          <w:szCs w:val="24"/>
        </w:rPr>
        <w:t xml:space="preserve">на исполнение гарантийных обязательств </w:t>
      </w:r>
      <w:r w:rsidR="005C2013" w:rsidRPr="001E1685">
        <w:rPr>
          <w:rFonts w:ascii="Times New Roman" w:hAnsi="Times New Roman" w:cs="Times New Roman"/>
          <w:i/>
          <w:sz w:val="24"/>
          <w:szCs w:val="24"/>
        </w:rPr>
        <w:t>по договору и обязательств по договору, возникших в период гарантийного срока.</w:t>
      </w:r>
    </w:p>
    <w:p w:rsidR="00221CC3" w:rsidRDefault="00221CC3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="00766FD1" w:rsidRPr="00766FD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 w:rsidP="001E1685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ИНН______________), именуемое в дальнейшем «Принципал»,                                  </w:t>
      </w:r>
      <w:r w:rsidR="001E1685">
        <w:rPr>
          <w:rFonts w:ascii="Times New Roman" w:eastAsia="Times New Roman" w:hAnsi="Times New Roman" w:cs="Times New Roman"/>
          <w:sz w:val="24"/>
          <w:szCs w:val="24"/>
        </w:rPr>
        <w:t xml:space="preserve">по результатам закупки, </w:t>
      </w:r>
      <w:r w:rsidR="001E1685">
        <w:rPr>
          <w:rFonts w:ascii="Times New Roman" w:hAnsi="Times New Roman" w:cs="Times New Roman"/>
          <w:sz w:val="24"/>
          <w:szCs w:val="24"/>
        </w:rPr>
        <w:t xml:space="preserve">объявленной </w:t>
      </w:r>
      <w:r w:rsidR="001E1685" w:rsidRPr="00DD71F1">
        <w:rPr>
          <w:rFonts w:ascii="Times New Roman" w:hAnsi="Times New Roman" w:cs="Times New Roman"/>
          <w:iCs/>
          <w:sz w:val="24"/>
          <w:szCs w:val="24"/>
        </w:rPr>
        <w:t xml:space="preserve">в единой информационной системе в сфере закупок </w:t>
      </w:r>
      <w:r w:rsidR="003F5A38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fldChar w:fldCharType="begin"/>
      </w:r>
      <w:r w:rsidR="003F5A38" w:rsidRPr="003F5A38">
        <w:rPr>
          <w:rStyle w:val="a7"/>
          <w:rFonts w:ascii="Times New Roman" w:hAnsi="Times New Roman" w:cs="Times New Roman"/>
          <w:iCs/>
          <w:sz w:val="24"/>
          <w:szCs w:val="24"/>
          <w:rPrChange w:id="9" w:author="Скибина Валентина Николаевна" w:date="2019-02-18T17:34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 xml:space="preserve"> </w:instrText>
      </w:r>
      <w:r w:rsidR="003F5A38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HYPERLINK</w:instrText>
      </w:r>
      <w:r w:rsidR="003F5A38" w:rsidRPr="003F5A38">
        <w:rPr>
          <w:rStyle w:val="a7"/>
          <w:rFonts w:ascii="Times New Roman" w:hAnsi="Times New Roman" w:cs="Times New Roman"/>
          <w:iCs/>
          <w:sz w:val="24"/>
          <w:szCs w:val="24"/>
          <w:rPrChange w:id="10" w:author="Скибина Валентина Николаевна" w:date="2019-02-18T17:34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 xml:space="preserve"> "</w:instrText>
      </w:r>
      <w:r w:rsidR="003F5A38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http</w:instrText>
      </w:r>
      <w:r w:rsidR="003F5A38" w:rsidRPr="003F5A38">
        <w:rPr>
          <w:rStyle w:val="a7"/>
          <w:rFonts w:ascii="Times New Roman" w:hAnsi="Times New Roman" w:cs="Times New Roman"/>
          <w:iCs/>
          <w:sz w:val="24"/>
          <w:szCs w:val="24"/>
          <w:rPrChange w:id="11" w:author="Скибина Валентина Николаевна" w:date="2019-02-18T17:34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>://</w:instrText>
      </w:r>
      <w:r w:rsidR="003F5A38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www</w:instrText>
      </w:r>
      <w:r w:rsidR="003F5A38" w:rsidRPr="003F5A38">
        <w:rPr>
          <w:rStyle w:val="a7"/>
          <w:rFonts w:ascii="Times New Roman" w:hAnsi="Times New Roman" w:cs="Times New Roman"/>
          <w:iCs/>
          <w:sz w:val="24"/>
          <w:szCs w:val="24"/>
          <w:rPrChange w:id="12" w:author="Скибина Валентина Николаевна" w:date="2019-02-18T17:34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>.</w:instrText>
      </w:r>
      <w:r w:rsidR="003F5A38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zakupki</w:instrText>
      </w:r>
      <w:r w:rsidR="003F5A38" w:rsidRPr="003F5A38">
        <w:rPr>
          <w:rStyle w:val="a7"/>
          <w:rFonts w:ascii="Times New Roman" w:hAnsi="Times New Roman" w:cs="Times New Roman"/>
          <w:iCs/>
          <w:sz w:val="24"/>
          <w:szCs w:val="24"/>
          <w:rPrChange w:id="13" w:author="Скибина Валентина Николаевна" w:date="2019-02-18T17:34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>.</w:instrText>
      </w:r>
      <w:r w:rsidR="003F5A38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gov</w:instrText>
      </w:r>
      <w:r w:rsidR="003F5A38" w:rsidRPr="003F5A38">
        <w:rPr>
          <w:rStyle w:val="a7"/>
          <w:rFonts w:ascii="Times New Roman" w:hAnsi="Times New Roman" w:cs="Times New Roman"/>
          <w:iCs/>
          <w:sz w:val="24"/>
          <w:szCs w:val="24"/>
          <w:rPrChange w:id="14" w:author="Скибина Валентина Николаевна" w:date="2019-02-18T17:34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>.</w:instrText>
      </w:r>
      <w:r w:rsidR="003F5A38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instrText>ru</w:instrText>
      </w:r>
      <w:r w:rsidR="003F5A38" w:rsidRPr="003F5A38">
        <w:rPr>
          <w:rStyle w:val="a7"/>
          <w:rFonts w:ascii="Times New Roman" w:hAnsi="Times New Roman" w:cs="Times New Roman"/>
          <w:iCs/>
          <w:sz w:val="24"/>
          <w:szCs w:val="24"/>
          <w:rPrChange w:id="15" w:author="Скибина Валентина Николаевна" w:date="2019-02-18T17:34:00Z">
            <w:rPr>
              <w:rStyle w:val="a7"/>
              <w:rFonts w:ascii="Times New Roman" w:hAnsi="Times New Roman" w:cs="Times New Roman"/>
              <w:iCs/>
              <w:sz w:val="24"/>
              <w:szCs w:val="24"/>
              <w:lang w:val="en-US"/>
            </w:rPr>
          </w:rPrChange>
        </w:rPr>
        <w:instrText xml:space="preserve">" </w:instrText>
      </w:r>
      <w:r w:rsidR="003F5A38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fldChar w:fldCharType="separate"/>
      </w:r>
      <w:r w:rsidR="001E1685" w:rsidRPr="00DD71F1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t>www</w:t>
      </w:r>
      <w:r w:rsidR="001E1685" w:rsidRPr="00DD71F1">
        <w:rPr>
          <w:rStyle w:val="a7"/>
          <w:rFonts w:ascii="Times New Roman" w:hAnsi="Times New Roman" w:cs="Times New Roman"/>
          <w:iCs/>
          <w:sz w:val="24"/>
          <w:szCs w:val="24"/>
        </w:rPr>
        <w:t>.</w:t>
      </w:r>
      <w:proofErr w:type="spellStart"/>
      <w:r w:rsidR="001E1685" w:rsidRPr="00DD71F1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t>zakupki</w:t>
      </w:r>
      <w:proofErr w:type="spellEnd"/>
      <w:r w:rsidR="001E1685" w:rsidRPr="00DD71F1">
        <w:rPr>
          <w:rStyle w:val="a7"/>
          <w:rFonts w:ascii="Times New Roman" w:hAnsi="Times New Roman" w:cs="Times New Roman"/>
          <w:iCs/>
          <w:sz w:val="24"/>
          <w:szCs w:val="24"/>
        </w:rPr>
        <w:t>.</w:t>
      </w:r>
      <w:proofErr w:type="spellStart"/>
      <w:r w:rsidR="001E1685" w:rsidRPr="00DD71F1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t>gov</w:t>
      </w:r>
      <w:proofErr w:type="spellEnd"/>
      <w:r w:rsidR="001E1685" w:rsidRPr="00DD71F1">
        <w:rPr>
          <w:rStyle w:val="a7"/>
          <w:rFonts w:ascii="Times New Roman" w:hAnsi="Times New Roman" w:cs="Times New Roman"/>
          <w:iCs/>
          <w:sz w:val="24"/>
          <w:szCs w:val="24"/>
        </w:rPr>
        <w:t>.</w:t>
      </w:r>
      <w:proofErr w:type="spellStart"/>
      <w:r w:rsidR="001E1685" w:rsidRPr="00DD71F1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t>ru</w:t>
      </w:r>
      <w:proofErr w:type="spellEnd"/>
      <w:r w:rsidR="003F5A38">
        <w:rPr>
          <w:rStyle w:val="a7"/>
          <w:rFonts w:ascii="Times New Roman" w:hAnsi="Times New Roman" w:cs="Times New Roman"/>
          <w:iCs/>
          <w:sz w:val="24"/>
          <w:szCs w:val="24"/>
          <w:lang w:val="en-US"/>
        </w:rPr>
        <w:fldChar w:fldCharType="end"/>
      </w:r>
      <w:r w:rsidR="001E1685" w:rsidRPr="009B06C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1E1685">
        <w:rPr>
          <w:rFonts w:ascii="Times New Roman" w:hAnsi="Times New Roman" w:cs="Times New Roman"/>
          <w:iCs/>
          <w:sz w:val="24"/>
          <w:szCs w:val="24"/>
        </w:rPr>
        <w:t>№___________от ___________</w:t>
      </w:r>
      <w:r w:rsidR="001E1685" w:rsidRPr="00DD71F1">
        <w:rPr>
          <w:rFonts w:ascii="Times New Roman" w:hAnsi="Times New Roman" w:cs="Times New Roman"/>
          <w:i/>
          <w:iCs/>
          <w:sz w:val="24"/>
          <w:szCs w:val="24"/>
        </w:rPr>
        <w:t>(указывается номер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="001E168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 дата </w:t>
      </w:r>
      <w:r w:rsidR="001E1685" w:rsidRPr="009B06C6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извещения</w:t>
      </w:r>
      <w:r w:rsidR="001E1685" w:rsidRPr="009B06C6">
        <w:rPr>
          <w:rFonts w:ascii="Times New Roman" w:hAnsi="Times New Roman" w:cs="Times New Roman"/>
          <w:i/>
          <w:iCs/>
          <w:color w:val="000000"/>
        </w:rPr>
        <w:t>)</w:t>
      </w:r>
      <w:r w:rsidR="001E1685" w:rsidRPr="00DD71F1">
        <w:rPr>
          <w:rFonts w:ascii="Times New Roman" w:hAnsi="Times New Roman" w:cs="Times New Roman"/>
          <w:sz w:val="24"/>
          <w:szCs w:val="24"/>
        </w:rPr>
        <w:t>,</w:t>
      </w:r>
      <w:r w:rsidR="001E1685" w:rsidRPr="00665EEF" w:rsidDel="001E16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D52DBF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D52DBF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D52DBF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D52DBF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D52DBF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21543" w:rsidRPr="001E1685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 w:rsidRPr="00F23C26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 w:rsidRPr="001E168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EB5060" w:rsidRPr="00F23C26">
        <w:rPr>
          <w:rFonts w:ascii="Times New Roman" w:hAnsi="Times New Roman" w:cs="Times New Roman"/>
          <w:sz w:val="24"/>
          <w:szCs w:val="24"/>
        </w:rPr>
        <w:t>Гарантия</w:t>
      </w:r>
      <w:r w:rsidR="00637149" w:rsidRPr="00F23C26">
        <w:rPr>
          <w:rFonts w:ascii="Times New Roman" w:hAnsi="Times New Roman" w:cs="Times New Roman"/>
          <w:sz w:val="24"/>
          <w:szCs w:val="24"/>
        </w:rPr>
        <w:t>)</w:t>
      </w:r>
      <w:r w:rsidR="00EB5060" w:rsidRPr="00F23C26">
        <w:rPr>
          <w:rFonts w:ascii="Times New Roman" w:hAnsi="Times New Roman" w:cs="Times New Roman"/>
          <w:sz w:val="24"/>
          <w:szCs w:val="24"/>
        </w:rPr>
        <w:t xml:space="preserve"> обеспечивает исполнение 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Принципала в отношении Бенефициара 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, а также возникших в период исполнения гарантийных обязательств </w:t>
      </w:r>
      <w:r w:rsidR="00321543" w:rsidRPr="00F23C26">
        <w:rPr>
          <w:rFonts w:ascii="Times New Roman" w:hAnsi="Times New Roman" w:cs="Times New Roman"/>
          <w:sz w:val="24"/>
          <w:szCs w:val="24"/>
        </w:rPr>
        <w:t>по Договору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обязательств по уплате штрафов, неустоек, пеней и (или) иных санкций за неисполнение и/или ненадлежащее исполнение Принципалом условий Договора, обязательств по возмещению Бенефициару (а также третьим лицам после их рекламаций или требований в адрес </w:t>
      </w:r>
      <w:r w:rsidR="00321543" w:rsidRPr="00F23C26">
        <w:rPr>
          <w:rFonts w:ascii="Times New Roman" w:hAnsi="Times New Roman" w:cs="Times New Roman"/>
          <w:sz w:val="24"/>
          <w:szCs w:val="24"/>
        </w:rPr>
        <w:t>Бенефициара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Принципалом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 w:rsidR="00F23C26" w:rsidRPr="00F23C26">
        <w:rPr>
          <w:rFonts w:ascii="Times New Roman" w:hAnsi="Times New Roman" w:cs="Times New Roman"/>
          <w:sz w:val="24"/>
          <w:szCs w:val="24"/>
        </w:rPr>
        <w:t>Принципала</w:t>
      </w:r>
      <w:r w:rsidR="00321543" w:rsidRPr="001E1685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</w:t>
      </w:r>
      <w:r w:rsidR="00F23C26" w:rsidRPr="00F23C26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D52D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</w:t>
      </w:r>
      <w:r>
        <w:rPr>
          <w:rFonts w:ascii="Times New Roman" w:hAnsi="Times New Roman" w:cs="Times New Roman"/>
          <w:sz w:val="24"/>
          <w:szCs w:val="24"/>
        </w:rPr>
        <w:lastRenderedPageBreak/>
        <w:t>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В случае неисполнения требования об уплате по настоящей Гарантии в установленный срок, Гарант обязуется уплатить пеню Бенефициару в размере </w:t>
      </w:r>
      <w:ins w:id="16" w:author="Скибина Валентина Николаевна" w:date="2019-02-18T17:34:00Z">
        <w:r w:rsidR="003F5A38">
          <w:rPr>
            <w:rFonts w:ascii="Times New Roman" w:hAnsi="Times New Roman" w:cs="Times New Roman"/>
            <w:sz w:val="24"/>
            <w:szCs w:val="24"/>
          </w:rPr>
          <w:t>0,</w:t>
        </w:r>
      </w:ins>
      <w:r w:rsidR="00FD3C78">
        <w:rPr>
          <w:rFonts w:ascii="Times New Roman" w:hAnsi="Times New Roman" w:cs="Times New Roman"/>
          <w:sz w:val="24"/>
          <w:szCs w:val="24"/>
        </w:rPr>
        <w:t>1%</w:t>
      </w:r>
      <w:r w:rsidRPr="00665EEF">
        <w:rPr>
          <w:rFonts w:ascii="Times New Roman" w:hAnsi="Times New Roman" w:cs="Times New Roman"/>
          <w:sz w:val="24"/>
          <w:szCs w:val="24"/>
        </w:rPr>
        <w:t xml:space="preserve">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2A351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2A3516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D52DBF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.*</w:t>
      </w:r>
      <w:proofErr w:type="gramEnd"/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Требование Бенефициара по Гарантии 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52AF1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652A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41DA" w:rsidRPr="00D52DBF" w:rsidRDefault="00C341DA" w:rsidP="00D52DBF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D0C3C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8D0C3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срок действия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арантии должен начинаться не позднее </w:t>
      </w:r>
      <w:r w:rsidR="00E36B16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планируемой даты начала гарантийного срока по Договору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, и заканчиваться не ранее чем через 60 дней после планируемой даты исполнения Принципалом обязательств, обеспеченных </w:t>
      </w:r>
      <w:r w:rsidR="00AF7937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Г</w:t>
      </w:r>
      <w:r w:rsidR="008E22BF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арантией</w:t>
      </w:r>
      <w:r w:rsidR="00952EEB" w:rsidRPr="008D0C3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</w:t>
      </w:r>
      <w:r w:rsidR="00952EEB" w:rsidRPr="008D0C3C">
        <w:rPr>
          <w:bCs/>
        </w:rPr>
        <w:t xml:space="preserve"> 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163EAD" w:rsidRPr="008D0C3C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8D0C3C">
        <w:rPr>
          <w:rFonts w:ascii="Times New Roman" w:hAnsi="Times New Roman" w:cs="Times New Roman"/>
          <w:bCs/>
          <w:i/>
          <w:sz w:val="24"/>
          <w:szCs w:val="24"/>
        </w:rPr>
        <w:t xml:space="preserve"> гарантийных обязательств 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по Договору считается дата окончания гарантийного срока</w:t>
      </w:r>
      <w:r w:rsidR="00163EAD" w:rsidRPr="00D52DBF">
        <w:rPr>
          <w:rFonts w:ascii="Times New Roman" w:hAnsi="Times New Roman" w:cs="Times New Roman"/>
          <w:bCs/>
          <w:i/>
          <w:sz w:val="24"/>
          <w:szCs w:val="24"/>
        </w:rPr>
        <w:t>, предусмотренного для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</w:t>
      </w:r>
      <w:r w:rsidR="006A5DD8" w:rsidRPr="006A5DD8">
        <w:rPr>
          <w:rFonts w:ascii="Times New Roman" w:hAnsi="Times New Roman" w:cs="Times New Roman"/>
          <w:bCs/>
          <w:i/>
          <w:sz w:val="24"/>
          <w:szCs w:val="24"/>
        </w:rPr>
        <w:t>от/оказания услуг по Договору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 xml:space="preserve">. 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 xml:space="preserve">Срок действия 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="008B20E3" w:rsidRPr="00D44955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</w:t>
      </w:r>
      <w:r w:rsidR="008B20E3">
        <w:rPr>
          <w:rFonts w:ascii="Times New Roman" w:hAnsi="Times New Roman" w:cs="Times New Roman"/>
          <w:bCs/>
          <w:i/>
          <w:sz w:val="24"/>
          <w:szCs w:val="24"/>
        </w:rPr>
        <w:t>/</w:t>
      </w:r>
      <w:r w:rsidRPr="00D52DBF">
        <w:rPr>
          <w:rFonts w:ascii="Times New Roman" w:hAnsi="Times New Roman" w:cs="Times New Roman"/>
          <w:bCs/>
          <w:i/>
          <w:sz w:val="24"/>
          <w:szCs w:val="24"/>
        </w:rPr>
        <w:t>гарантийным сроком.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792BC1">
        <w:rPr>
          <w:rFonts w:ascii="Times New Roman" w:hAnsi="Times New Roman" w:cs="Times New Roman"/>
          <w:sz w:val="24"/>
          <w:szCs w:val="24"/>
        </w:rPr>
        <w:t>Б</w:t>
      </w:r>
      <w:r w:rsidR="00792BC1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792BC1">
        <w:rPr>
          <w:rFonts w:ascii="Times New Roman" w:hAnsi="Times New Roman" w:cs="Times New Roman"/>
          <w:sz w:val="24"/>
          <w:szCs w:val="24"/>
        </w:rPr>
        <w:t xml:space="preserve"> 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792BC1">
        <w:rPr>
          <w:rFonts w:ascii="Times New Roman" w:hAnsi="Times New Roman" w:cs="Times New Roman"/>
          <w:sz w:val="24"/>
          <w:szCs w:val="24"/>
        </w:rPr>
        <w:t>Г</w:t>
      </w:r>
      <w:r w:rsidR="00792BC1" w:rsidRPr="00D44955">
        <w:rPr>
          <w:rFonts w:ascii="Times New Roman" w:hAnsi="Times New Roman" w:cs="Times New Roman"/>
          <w:sz w:val="24"/>
          <w:szCs w:val="24"/>
        </w:rPr>
        <w:t>арантии</w:t>
      </w:r>
      <w:r w:rsidR="00792BC1" w:rsidRPr="00807A68">
        <w:rPr>
          <w:rFonts w:ascii="Times New Roman" w:hAnsi="Times New Roman" w:cs="Times New Roman"/>
          <w:sz w:val="24"/>
          <w:szCs w:val="24"/>
        </w:rPr>
        <w:t>)</w:t>
      </w:r>
      <w:r w:rsidRPr="00665EEF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Приложение: копия доверенности №__________________ от «_____» _____________.</w:t>
      </w:r>
    </w:p>
    <w:p w:rsidR="0027487F" w:rsidRDefault="0027487F" w:rsidP="0027487F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Cs/>
          <w:i/>
          <w:sz w:val="20"/>
          <w:szCs w:val="20"/>
        </w:rPr>
        <w:t xml:space="preserve">(копия доверенности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 уполномоченное лицо, действующее от имени банка-гаранта (в случае, если банковская гарантия подписана уполномоченным лицом, действующим от имени гаранта на основании доверенности)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F6195F"/>
    <w:multiLevelType w:val="multilevel"/>
    <w:tmpl w:val="779E54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Урайские электрические сети">
    <w15:presenceInfo w15:providerId="None" w15:userId="Урайские электрические сети"/>
  </w15:person>
  <w15:person w15:author="Скибина Валентина Николаевна">
    <w15:presenceInfo w15:providerId="AD" w15:userId="S-1-5-21-914181577-393967677-276855783-31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06D9F"/>
    <w:rsid w:val="00016221"/>
    <w:rsid w:val="000210A4"/>
    <w:rsid w:val="000A3A7C"/>
    <w:rsid w:val="00113488"/>
    <w:rsid w:val="00126024"/>
    <w:rsid w:val="00136960"/>
    <w:rsid w:val="00163EAD"/>
    <w:rsid w:val="0018628A"/>
    <w:rsid w:val="001E1685"/>
    <w:rsid w:val="00221CC3"/>
    <w:rsid w:val="00240414"/>
    <w:rsid w:val="00271887"/>
    <w:rsid w:val="0027487F"/>
    <w:rsid w:val="00287A5C"/>
    <w:rsid w:val="002A3516"/>
    <w:rsid w:val="003069A4"/>
    <w:rsid w:val="00321543"/>
    <w:rsid w:val="003C7CE6"/>
    <w:rsid w:val="003F0C6F"/>
    <w:rsid w:val="003F5A38"/>
    <w:rsid w:val="004303E1"/>
    <w:rsid w:val="004701D8"/>
    <w:rsid w:val="004852C4"/>
    <w:rsid w:val="004D0EDC"/>
    <w:rsid w:val="005115A5"/>
    <w:rsid w:val="00545A16"/>
    <w:rsid w:val="00551F76"/>
    <w:rsid w:val="00553837"/>
    <w:rsid w:val="005C2013"/>
    <w:rsid w:val="005D2D3B"/>
    <w:rsid w:val="00637149"/>
    <w:rsid w:val="00652AF1"/>
    <w:rsid w:val="006607B3"/>
    <w:rsid w:val="00665EEF"/>
    <w:rsid w:val="00676D19"/>
    <w:rsid w:val="006A5DD8"/>
    <w:rsid w:val="006A61B3"/>
    <w:rsid w:val="00703890"/>
    <w:rsid w:val="00720EDB"/>
    <w:rsid w:val="007351A3"/>
    <w:rsid w:val="00744059"/>
    <w:rsid w:val="00766FD1"/>
    <w:rsid w:val="007731AE"/>
    <w:rsid w:val="00792BC1"/>
    <w:rsid w:val="007C716D"/>
    <w:rsid w:val="007D43EB"/>
    <w:rsid w:val="008227F0"/>
    <w:rsid w:val="008A283F"/>
    <w:rsid w:val="008B20E3"/>
    <w:rsid w:val="008D0C3C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00C9C"/>
    <w:rsid w:val="00B765DF"/>
    <w:rsid w:val="00BE0B45"/>
    <w:rsid w:val="00C341DA"/>
    <w:rsid w:val="00C46F71"/>
    <w:rsid w:val="00C6040B"/>
    <w:rsid w:val="00C72F3E"/>
    <w:rsid w:val="00D24CDE"/>
    <w:rsid w:val="00D52DBF"/>
    <w:rsid w:val="00D6642B"/>
    <w:rsid w:val="00D93F7E"/>
    <w:rsid w:val="00DC6665"/>
    <w:rsid w:val="00DE39C2"/>
    <w:rsid w:val="00E36B16"/>
    <w:rsid w:val="00EA1FB6"/>
    <w:rsid w:val="00EB11A4"/>
    <w:rsid w:val="00EB5060"/>
    <w:rsid w:val="00F23C26"/>
    <w:rsid w:val="00F3632E"/>
    <w:rsid w:val="00F81EDB"/>
    <w:rsid w:val="00FD0961"/>
    <w:rsid w:val="00FD3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C9893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1E16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3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1190</Words>
  <Characters>6784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Урайские электрические сети</cp:lastModifiedBy>
  <cp:revision>3</cp:revision>
  <cp:lastPrinted>2017-05-16T12:58:00Z</cp:lastPrinted>
  <dcterms:created xsi:type="dcterms:W3CDTF">2019-02-18T12:35:00Z</dcterms:created>
  <dcterms:modified xsi:type="dcterms:W3CDTF">2019-02-28T11:54:00Z</dcterms:modified>
</cp:coreProperties>
</file>